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21AD4F0C"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S3-2</w:t>
      </w:r>
      <w:r>
        <w:rPr>
          <w:b/>
          <w:i/>
          <w:noProof/>
          <w:sz w:val="28"/>
        </w:rPr>
        <w:t>3</w:t>
      </w:r>
      <w:r w:rsidRPr="00F25496">
        <w:rPr>
          <w:b/>
          <w:i/>
          <w:noProof/>
          <w:sz w:val="28"/>
        </w:rPr>
        <w:t>xxxx</w:t>
      </w:r>
    </w:p>
    <w:p w14:paraId="7CB45193" w14:textId="727BB502" w:rsidR="001E41F3" w:rsidRPr="004E52BE" w:rsidRDefault="004E52BE" w:rsidP="004E52BE">
      <w:pPr>
        <w:pStyle w:val="CRCoverPage"/>
        <w:outlineLvl w:val="0"/>
        <w:rPr>
          <w:b/>
          <w:bCs/>
          <w:noProof/>
          <w:sz w:val="24"/>
        </w:rPr>
      </w:pPr>
      <w:r w:rsidRPr="004E52BE">
        <w:rPr>
          <w:b/>
          <w:bCs/>
          <w:sz w:val="24"/>
        </w:rPr>
        <w:t xml:space="preserve">Electronic meeting, </w:t>
      </w:r>
      <w:proofErr w:type="gramStart"/>
      <w:r w:rsidRPr="004E52BE">
        <w:rPr>
          <w:b/>
          <w:bCs/>
          <w:sz w:val="24"/>
        </w:rPr>
        <w:t>Online</w:t>
      </w:r>
      <w:proofErr w:type="gramEnd"/>
      <w:r w:rsidRPr="004E52BE">
        <w:rPr>
          <w:b/>
          <w:bCs/>
          <w:sz w:val="24"/>
        </w:rPr>
        <w:t>,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482288"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482288" w:rsidP="00E4740C">
            <w:pPr>
              <w:pStyle w:val="CRCoverPage"/>
              <w:spacing w:after="0"/>
              <w:rPr>
                <w:noProof/>
              </w:rPr>
            </w:pPr>
            <w:fldSimple w:instr=" DOCPROPERTY  Cr#  \* MERGEFORMAT ">
              <w:r w:rsidR="00E474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482288"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482288" w:rsidP="00E4740C">
            <w:pPr>
              <w:pStyle w:val="CRCoverPage"/>
              <w:spacing w:after="0"/>
              <w:jc w:val="center"/>
              <w:rPr>
                <w:noProof/>
                <w:sz w:val="28"/>
              </w:rPr>
            </w:pPr>
            <w:fldSimple w:instr=" DOCPROPERTY  Version  \* MERGEFORMAT ">
              <w:r w:rsidR="00E4740C">
                <w:rPr>
                  <w:b/>
                  <w:noProof/>
                  <w:sz w:val="28"/>
                </w:rPr>
                <w:t>17.1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69AA" w:rsidR="001E41F3" w:rsidRDefault="00482288" w:rsidP="00E4740C">
            <w:pPr>
              <w:pStyle w:val="CRCoverPage"/>
              <w:spacing w:after="0"/>
              <w:ind w:left="100"/>
              <w:rPr>
                <w:noProof/>
              </w:rPr>
            </w:pPr>
            <w:r>
              <w:fldChar w:fldCharType="begin"/>
            </w:r>
            <w:r>
              <w:instrText xml:space="preserve"> DOCPROPERTY  CrTitle  \* MERGEFORMAT </w:instrText>
            </w:r>
            <w:r>
              <w:fldChar w:fldCharType="separate"/>
            </w:r>
            <w:r w:rsidR="00E4740C">
              <w:t xml:space="preserve">draft CR on resource owner aware northbound </w:t>
            </w:r>
            <w:proofErr w:type="spellStart"/>
            <w:r w:rsidR="00E4740C">
              <w:t>acces</w:t>
            </w:r>
            <w:proofErr w:type="spellEnd"/>
            <w:r w:rsidR="00E4740C">
              <w:t xml:space="preserve"> to APIs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11A8D" w:rsidR="001E41F3" w:rsidRDefault="00E474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482288"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64206E7A" w:rsidR="001E41F3" w:rsidRDefault="004D5235">
            <w:pPr>
              <w:pStyle w:val="CRCoverPage"/>
              <w:spacing w:after="0"/>
              <w:ind w:left="100"/>
              <w:rPr>
                <w:noProof/>
              </w:rPr>
            </w:pPr>
            <w:r>
              <w:t>202</w:t>
            </w:r>
            <w:r w:rsidR="003C2DBE">
              <w:t>3</w:t>
            </w:r>
            <w:r>
              <w:t>-</w:t>
            </w:r>
            <w:r w:rsidR="00E4740C">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482288"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7F3A2" w:rsidR="008863B9" w:rsidRDefault="00E4740C">
            <w:pPr>
              <w:pStyle w:val="CRCoverPage"/>
              <w:spacing w:after="0"/>
              <w:ind w:left="100"/>
              <w:rPr>
                <w:noProof/>
              </w:rPr>
            </w:pPr>
            <w:r>
              <w:rPr>
                <w:noProof/>
              </w:rPr>
              <w:t>Draft provided to SA3#110-adhoc-e</w:t>
            </w:r>
          </w:p>
        </w:tc>
      </w:tr>
    </w:tbl>
    <w:p w14:paraId="1557EA72" w14:textId="6DD0C062"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fill o:detectmouseclick="t"/>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2" w:name="_Toc19544223"/>
      <w:bookmarkStart w:id="3" w:name="_Toc19544214"/>
      <w:r w:rsidRPr="002E38E8">
        <w:t>3.3</w:t>
      </w:r>
      <w:r w:rsidRPr="002E38E8">
        <w:tab/>
        <w:t>Abbreviations</w:t>
      </w:r>
      <w:bookmarkEnd w:id="3"/>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rPr>
          <w:ins w:id="4" w:author="dcm1" w:date="2023-04-10T11:48:00Z"/>
        </w:rPr>
      </w:pPr>
      <w:r w:rsidRPr="002E38E8">
        <w:t>PSK</w:t>
      </w:r>
      <w:r w:rsidRPr="002E38E8">
        <w:tab/>
        <w:t>Pre-Shared Key</w:t>
      </w:r>
    </w:p>
    <w:p w14:paraId="790711DE" w14:textId="4DB8F427" w:rsidR="00070D22" w:rsidRPr="002E38E8" w:rsidRDefault="00070D22" w:rsidP="00070D22">
      <w:pPr>
        <w:pStyle w:val="EW"/>
      </w:pPr>
      <w:commentRangeStart w:id="5"/>
      <w:ins w:id="6" w:author="dcm1" w:date="2023-04-10T11:48:00Z">
        <w:r>
          <w:t>RNAA</w:t>
        </w:r>
        <w:r>
          <w:tab/>
        </w:r>
      </w:ins>
      <w:ins w:id="7" w:author="dcm1" w:date="2023-04-10T11:49:00Z">
        <w:r>
          <w:rPr>
            <w:lang w:eastAsia="ja-JP"/>
          </w:rPr>
          <w:t>Resource owner-aware northbound API access</w:t>
        </w:r>
      </w:ins>
      <w:commentRangeEnd w:id="5"/>
      <w:ins w:id="8" w:author="dcm1" w:date="2023-04-10T12:03:00Z">
        <w:r w:rsidR="00FF6A31">
          <w:rPr>
            <w:rStyle w:val="Kommentarzeichen"/>
          </w:rPr>
          <w:commentReference w:id="5"/>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2"/>
    </w:p>
    <w:p w14:paraId="54DCE7EC" w14:textId="77777777" w:rsidR="00E4740C" w:rsidRPr="00FD46CB" w:rsidRDefault="00E4740C" w:rsidP="00E4740C">
      <w:pPr>
        <w:pStyle w:val="berschrift2"/>
        <w:rPr>
          <w:ins w:id="10" w:author="dcm1" w:date="2023-04-08T20:42:00Z"/>
        </w:rPr>
      </w:pPr>
      <w:ins w:id="11" w:author="dcm1" w:date="2023-04-08T20:42:00Z">
        <w:r>
          <w:t>5.1</w:t>
        </w:r>
        <w:r>
          <w:tab/>
          <w:t>General functional security model</w:t>
        </w:r>
      </w:ins>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w:t>
      </w:r>
      <w:proofErr w:type="gramStart"/>
      <w:r w:rsidRPr="002E38E8">
        <w:t xml:space="preserve">1e </w:t>
      </w:r>
      <w:r>
        <w:t>,</w:t>
      </w:r>
      <w:proofErr w:type="gramEnd"/>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 xml:space="preserve">Security for the CAPIF-1, CAPIF-2, </w:t>
      </w:r>
      <w:proofErr w:type="gramStart"/>
      <w:r w:rsidRPr="002E38E8">
        <w:t>CAPIF</w:t>
      </w:r>
      <w:proofErr w:type="gramEnd"/>
      <w:r w:rsidRPr="002E38E8">
        <w:t>-3, CAPIF-4</w:t>
      </w:r>
      <w:r>
        <w:t>,</w:t>
      </w:r>
      <w:r w:rsidRPr="002E38E8">
        <w:t xml:space="preserve"> CAPIF-5 </w:t>
      </w:r>
      <w:r>
        <w:t xml:space="preserve">and CAPIF-7 </w:t>
      </w:r>
      <w:r w:rsidRPr="002E38E8">
        <w:t>interfaces support TLS</w:t>
      </w:r>
      <w:r>
        <w:t xml:space="preserve"> </w:t>
      </w:r>
      <w:r w:rsidRPr="002E38E8">
        <w:t xml:space="preserve">and are defined in </w:t>
      </w:r>
      <w:proofErr w:type="spellStart"/>
      <w:r w:rsidRPr="002E38E8">
        <w:t>subclauses</w:t>
      </w:r>
      <w:proofErr w:type="spellEnd"/>
      <w:r w:rsidRPr="002E38E8">
        <w:t xml:space="preserve"> 6.2, 6.4 and 6.6 of the present document. Security for the CAPIF-1e</w:t>
      </w:r>
      <w:proofErr w:type="gramStart"/>
      <w:r>
        <w:t>,</w:t>
      </w:r>
      <w:r w:rsidRPr="002E38E8">
        <w:t xml:space="preserve">  CAPIF</w:t>
      </w:r>
      <w:proofErr w:type="gramEnd"/>
      <w:r w:rsidRPr="002E38E8">
        <w:t>-2e</w:t>
      </w:r>
      <w:r>
        <w:t xml:space="preserve"> and CAPIF-7e</w:t>
      </w:r>
      <w:r w:rsidRPr="002E38E8">
        <w:t xml:space="preserve"> interfaces support TLS</w:t>
      </w:r>
      <w:r>
        <w:t>, a</w:t>
      </w:r>
      <w:r w:rsidRPr="002E38E8">
        <w:t xml:space="preserve">nd are defined in </w:t>
      </w:r>
      <w:proofErr w:type="spellStart"/>
      <w:r w:rsidRPr="002E38E8">
        <w:t>subclause</w:t>
      </w:r>
      <w:proofErr w:type="spellEnd"/>
      <w:r w:rsidRPr="002E38E8">
        <w:t xml:space="preserve"> 6.3</w:t>
      </w:r>
      <w:r>
        <w:t>,</w:t>
      </w:r>
      <w:r w:rsidRPr="002E38E8">
        <w:t xml:space="preserve"> </w:t>
      </w:r>
      <w:proofErr w:type="spellStart"/>
      <w:r w:rsidRPr="002E38E8">
        <w:t>subclause</w:t>
      </w:r>
      <w:proofErr w:type="spellEnd"/>
      <w:r w:rsidRPr="002E38E8">
        <w:t xml:space="preserve"> 6.5, </w:t>
      </w:r>
      <w:r>
        <w:t xml:space="preserve">and </w:t>
      </w:r>
      <w:proofErr w:type="spellStart"/>
      <w:r>
        <w:t>subclause</w:t>
      </w:r>
      <w:proofErr w:type="spellEnd"/>
      <w:r>
        <w:t xml:space="preserv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w:t>
      </w:r>
      <w:proofErr w:type="spellStart"/>
      <w:r w:rsidRPr="002E38E8">
        <w:t>onboard</w:t>
      </w:r>
      <w:proofErr w:type="spellEnd"/>
      <w:r w:rsidRPr="002E38E8">
        <w:t xml:space="preserve">, authenticate and authorize the API invoker prior to granting access to CAPIF services. Security flow diagrams for </w:t>
      </w:r>
      <w:proofErr w:type="spellStart"/>
      <w:r w:rsidRPr="002E38E8">
        <w:t>onboarding</w:t>
      </w:r>
      <w:proofErr w:type="spellEnd"/>
      <w:r w:rsidRPr="002E38E8">
        <w:t xml:space="preserve">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29.7pt;height:281.15pt" o:ole="">
            <v:imagedata r:id="rId15" o:title=""/>
          </v:shape>
          <o:OLEObject Type="Embed" ProgID="Visio.Drawing.11" ShapeID="_x0000_i1043" DrawAspect="Content" ObjectID="_1742633563" r:id="rId16"/>
        </w:object>
      </w:r>
    </w:p>
    <w:p w14:paraId="0EE19352" w14:textId="77777777" w:rsidR="00E4740C" w:rsidRDefault="00E4740C" w:rsidP="00E4740C">
      <w:pPr>
        <w:pStyle w:val="TF"/>
        <w:rPr>
          <w:ins w:id="12" w:author="dcm1" w:date="2023-04-08T20:42:00Z"/>
          <w:rFonts w:eastAsia="SimSun"/>
        </w:rPr>
      </w:pPr>
      <w:r w:rsidRPr="002E38E8">
        <w:rPr>
          <w:rFonts w:eastAsia="SimSun"/>
        </w:rPr>
        <w:t xml:space="preserve">Figure 5-1: CAPIF functional security model </w:t>
      </w:r>
    </w:p>
    <w:p w14:paraId="7EDD75F2" w14:textId="4B7B6870" w:rsidR="00E4740C" w:rsidRDefault="00E4740C" w:rsidP="00E4740C">
      <w:pPr>
        <w:pStyle w:val="berschrift2"/>
        <w:rPr>
          <w:ins w:id="13" w:author="dcm1" w:date="2023-04-08T20:43:00Z"/>
          <w:rFonts w:eastAsia="SimSun"/>
        </w:rPr>
        <w:pPrChange w:id="14" w:author="dcm1" w:date="2023-04-08T20:42:00Z">
          <w:pPr>
            <w:pStyle w:val="TF"/>
          </w:pPr>
        </w:pPrChange>
      </w:pPr>
      <w:ins w:id="15" w:author="dcm1" w:date="2023-04-08T20:42:00Z">
        <w:r>
          <w:rPr>
            <w:rFonts w:eastAsia="SimSun"/>
          </w:rPr>
          <w:t>5.2</w:t>
        </w:r>
        <w:r>
          <w:rPr>
            <w:rFonts w:eastAsia="SimSun"/>
          </w:rPr>
          <w:tab/>
        </w:r>
      </w:ins>
      <w:ins w:id="16" w:author="dcm1" w:date="2023-04-08T20:43:00Z">
        <w:r>
          <w:rPr>
            <w:rFonts w:eastAsia="SimSun"/>
          </w:rPr>
          <w:t>Functional security model supporting RNA</w:t>
        </w:r>
      </w:ins>
      <w:ins w:id="17" w:author="dcm1" w:date="2023-04-10T11:49:00Z">
        <w:r w:rsidR="00070D22">
          <w:rPr>
            <w:rFonts w:eastAsia="SimSun"/>
          </w:rPr>
          <w:t>A</w:t>
        </w:r>
      </w:ins>
    </w:p>
    <w:p w14:paraId="1102B7DB" w14:textId="77777777" w:rsidR="00E4740C" w:rsidRPr="00FD46CB" w:rsidRDefault="00E4740C" w:rsidP="00E4740C">
      <w:pPr>
        <w:rPr>
          <w:rFonts w:eastAsia="SimSun"/>
        </w:rPr>
        <w:pPrChange w:id="18" w:author="dcm1" w:date="2023-04-08T20:43:00Z">
          <w:pPr>
            <w:pStyle w:val="TF"/>
          </w:pPr>
        </w:pPrChange>
      </w:pPr>
      <w:proofErr w:type="spellStart"/>
      <w:proofErr w:type="gramStart"/>
      <w:ins w:id="19" w:author="dcm1" w:date="2023-04-08T20:43:00Z">
        <w:r>
          <w:rPr>
            <w:rFonts w:eastAsia="SimSun"/>
          </w:rPr>
          <w:t>tbd</w:t>
        </w:r>
      </w:ins>
      <w:proofErr w:type="spellEnd"/>
      <w:proofErr w:type="gramEnd"/>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20" w:name="_Toc19544228"/>
      <w:bookmarkStart w:id="21" w:name="_Toc19544227"/>
      <w:r w:rsidRPr="002E38E8">
        <w:t>6.</w:t>
      </w:r>
      <w:r w:rsidR="00E343D3">
        <w:t>5</w:t>
      </w:r>
      <w:r w:rsidRPr="002E38E8">
        <w:tab/>
        <w:t>Security procedures f</w:t>
      </w:r>
      <w:r w:rsidR="00E343D3">
        <w:t>or CAPIF-2</w:t>
      </w:r>
      <w:r w:rsidRPr="002E38E8">
        <w:t>e reference point</w:t>
      </w:r>
      <w:bookmarkEnd w:id="21"/>
      <w:r w:rsidRPr="002E38E8">
        <w:t xml:space="preserve"> </w:t>
      </w:r>
    </w:p>
    <w:p w14:paraId="5E10EEE8" w14:textId="78CCA4DF" w:rsidR="00070D22" w:rsidRDefault="00070D22" w:rsidP="00070D22">
      <w:pPr>
        <w:pStyle w:val="berschrift3"/>
        <w:rPr>
          <w:ins w:id="22" w:author="dcm1" w:date="2023-04-10T11:44:00Z"/>
        </w:rPr>
      </w:pPr>
      <w:ins w:id="23" w:author="dcm1" w:date="2023-04-10T11:44:00Z">
        <w:r w:rsidRPr="002E38E8">
          <w:t>6.</w:t>
        </w:r>
        <w:r w:rsidR="00E343D3">
          <w:t>5</w:t>
        </w:r>
        <w:proofErr w:type="gramStart"/>
        <w:r>
          <w:t>.</w:t>
        </w:r>
        <w:r w:rsidR="00E343D3">
          <w:rPr>
            <w:highlight w:val="yellow"/>
          </w:rPr>
          <w:t>Y</w:t>
        </w:r>
        <w:r w:rsidR="00E343D3" w:rsidRPr="00E343D3">
          <w:rPr>
            <w:highlight w:val="yellow"/>
            <w:vertAlign w:val="subscript"/>
          </w:rPr>
          <w:t>2e</w:t>
        </w:r>
        <w:proofErr w:type="gramEnd"/>
        <w:r w:rsidRPr="002E38E8">
          <w:tab/>
          <w:t xml:space="preserve">Authentication and </w:t>
        </w:r>
        <w:r>
          <w:t>a</w:t>
        </w:r>
        <w:r w:rsidRPr="002E38E8">
          <w:t>uthorization</w:t>
        </w:r>
        <w:bookmarkEnd w:id="20"/>
        <w:r>
          <w:t xml:space="preserve"> for RNA</w:t>
        </w:r>
      </w:ins>
      <w:ins w:id="24" w:author="dcm1" w:date="2023-04-10T11:49:00Z">
        <w:r>
          <w:t>A</w:t>
        </w:r>
      </w:ins>
    </w:p>
    <w:p w14:paraId="71367D6A" w14:textId="1F33E1A2" w:rsidR="005F13EB" w:rsidRDefault="00E343D3" w:rsidP="00FF6A31">
      <w:pPr>
        <w:pStyle w:val="EditorsNote"/>
        <w:rPr>
          <w:noProof/>
        </w:rPr>
      </w:pPr>
      <w:ins w:id="25" w:author="dcm1" w:date="2023-04-10T12:00:00Z">
        <w:r>
          <w:rPr>
            <w:noProof/>
          </w:rPr>
          <w:t>Editor's note: this clause prov</w:t>
        </w:r>
      </w:ins>
      <w:ins w:id="26" w:author="dcm1" w:date="2023-04-10T12:01:00Z">
        <w:r>
          <w:rPr>
            <w:noProof/>
          </w:rPr>
          <w:t>i</w:t>
        </w:r>
      </w:ins>
      <w:ins w:id="27" w:author="dcm1" w:date="2023-04-10T12:00:00Z">
        <w:r>
          <w:rPr>
            <w:noProof/>
          </w:rPr>
          <w:t xml:space="preserve">des the detailed flow required for authorizing </w:t>
        </w:r>
      </w:ins>
      <w:ins w:id="28" w:author="dcm1" w:date="2023-04-10T12:01:00Z">
        <w:r>
          <w:rPr>
            <w:noProof/>
          </w:rPr>
          <w:t xml:space="preserve">an RNAA access. </w:t>
        </w:r>
      </w:ins>
      <w:ins w:id="29" w:author="dcm1" w:date="2023-04-10T12:02:00Z">
        <w:r w:rsidR="00FF6A31">
          <w:rPr>
            <w:noProof/>
          </w:rPr>
          <w:t>F</w:t>
        </w:r>
        <w:r>
          <w:rPr>
            <w:noProof/>
          </w:rPr>
          <w:t>o</w:t>
        </w:r>
        <w:r w:rsidR="00FF6A31">
          <w:rPr>
            <w:noProof/>
          </w:rPr>
          <w:t>r</w:t>
        </w:r>
        <w:r>
          <w:rPr>
            <w:noProof/>
          </w:rPr>
          <w:t xml:space="preserve"> oAuth based authorization, this includes the oAuth flow.</w:t>
        </w:r>
      </w:ins>
    </w:p>
    <w:p w14:paraId="527644F7" w14:textId="77777777"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7C4251E1" w14:textId="2EC56457" w:rsidR="00E343D3" w:rsidRPr="002E38E8" w:rsidRDefault="00E343D3" w:rsidP="00E343D3">
      <w:pPr>
        <w:pStyle w:val="berschrift2"/>
        <w:rPr>
          <w:ins w:id="30" w:author="dcm1" w:date="2023-04-10T11:54:00Z"/>
        </w:rPr>
      </w:pPr>
      <w:proofErr w:type="gramStart"/>
      <w:ins w:id="31" w:author="dcm1" w:date="2023-04-10T11:54:00Z">
        <w:r w:rsidRPr="002E38E8">
          <w:t>6.</w:t>
        </w:r>
        <w:r w:rsidRPr="00E343D3">
          <w:rPr>
            <w:highlight w:val="yellow"/>
          </w:rPr>
          <w:t>Y</w:t>
        </w:r>
      </w:ins>
      <w:ins w:id="32" w:author="dcm1" w:date="2023-04-10T11:58:00Z">
        <w:r w:rsidRPr="00E343D3">
          <w:rPr>
            <w:sz w:val="28"/>
            <w:highlight w:val="yellow"/>
          </w:rPr>
          <w:t>8</w:t>
        </w:r>
      </w:ins>
      <w:proofErr w:type="gramEnd"/>
      <w:ins w:id="33" w:author="dcm1" w:date="2023-04-10T11:54:00Z">
        <w:r w:rsidRPr="002E38E8">
          <w:tab/>
          <w:t>Security procedures f</w:t>
        </w:r>
        <w:r>
          <w:t>or CAPIF-8</w:t>
        </w:r>
        <w:r w:rsidRPr="002E38E8">
          <w:t xml:space="preserve"> reference point </w:t>
        </w:r>
      </w:ins>
    </w:p>
    <w:p w14:paraId="1E40A281" w14:textId="11E3F435" w:rsidR="005F13EB" w:rsidRDefault="00E343D3" w:rsidP="005F13EB">
      <w:pPr>
        <w:rPr>
          <w:noProof/>
        </w:rPr>
      </w:pPr>
      <w:ins w:id="34" w:author="dcm1" w:date="2023-04-10T11:59:00Z">
        <w:r>
          <w:rPr>
            <w:noProof/>
          </w:rPr>
          <w:t>tbd</w:t>
        </w:r>
      </w:ins>
    </w:p>
    <w:p w14:paraId="30A7027C" w14:textId="632D0994" w:rsidR="005F13EB"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001C3A26" w14:textId="7939858D" w:rsidR="00E343D3" w:rsidRPr="002E38E8" w:rsidRDefault="00E343D3" w:rsidP="00E343D3">
      <w:pPr>
        <w:pStyle w:val="berschrift2"/>
        <w:rPr>
          <w:ins w:id="35" w:author="dcm1" w:date="2023-04-10T11:54:00Z"/>
        </w:rPr>
      </w:pPr>
      <w:proofErr w:type="gramStart"/>
      <w:ins w:id="36" w:author="dcm1" w:date="2023-04-10T11:54:00Z">
        <w:r w:rsidRPr="002E38E8">
          <w:lastRenderedPageBreak/>
          <w:t>6.</w:t>
        </w:r>
        <w:r w:rsidRPr="00E343D3">
          <w:rPr>
            <w:highlight w:val="yellow"/>
          </w:rPr>
          <w:t>Y</w:t>
        </w:r>
      </w:ins>
      <w:ins w:id="37" w:author="dcm1" w:date="2023-04-10T11:58:00Z">
        <w:r w:rsidRPr="00E343D3">
          <w:rPr>
            <w:highlight w:val="yellow"/>
            <w:vertAlign w:val="subscript"/>
          </w:rPr>
          <w:t>9</w:t>
        </w:r>
      </w:ins>
      <w:proofErr w:type="gramEnd"/>
      <w:ins w:id="38" w:author="dcm1" w:date="2023-04-10T11:54:00Z">
        <w:r w:rsidRPr="002E38E8">
          <w:tab/>
          <w:t>Security procedures f</w:t>
        </w:r>
        <w:r>
          <w:t>or CAPIF-9</w:t>
        </w:r>
        <w:r w:rsidRPr="002E38E8">
          <w:t xml:space="preserve"> reference point </w:t>
        </w:r>
      </w:ins>
    </w:p>
    <w:p w14:paraId="55EF63DF" w14:textId="62C5D079" w:rsidR="00E343D3" w:rsidRDefault="00E343D3" w:rsidP="00E343D3">
      <w:pPr>
        <w:rPr>
          <w:noProof/>
        </w:rPr>
      </w:pPr>
      <w:ins w:id="39" w:author="dcm1" w:date="2023-04-10T11:58:00Z">
        <w:r>
          <w:rPr>
            <w:noProof/>
          </w:rPr>
          <w:t>tbd</w:t>
        </w:r>
      </w:ins>
    </w:p>
    <w:p w14:paraId="51D5549F" w14:textId="755592A8" w:rsidR="00E343D3" w:rsidRPr="00E4740C" w:rsidRDefault="00E343D3"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0591D9D8" w14:textId="59DBA366" w:rsidR="00E343D3" w:rsidRPr="002E38E8" w:rsidRDefault="00E343D3" w:rsidP="00E343D3">
      <w:pPr>
        <w:pStyle w:val="berschrift2"/>
        <w:rPr>
          <w:ins w:id="40" w:author="dcm1" w:date="2023-04-10T11:54:00Z"/>
        </w:rPr>
      </w:pPr>
      <w:proofErr w:type="gramStart"/>
      <w:ins w:id="41" w:author="dcm1" w:date="2023-04-10T11:54:00Z">
        <w:r w:rsidRPr="002E38E8">
          <w:t>6.</w:t>
        </w:r>
      </w:ins>
      <w:ins w:id="42" w:author="dcm1" w:date="2023-04-10T11:58:00Z">
        <w:r w:rsidRPr="00E343D3">
          <w:rPr>
            <w:highlight w:val="yellow"/>
          </w:rPr>
          <w:t>Y</w:t>
        </w:r>
      </w:ins>
      <w:ins w:id="43" w:author="dcm1" w:date="2023-04-10T11:54:00Z">
        <w:r w:rsidRPr="00E343D3">
          <w:rPr>
            <w:highlight w:val="yellow"/>
            <w:vertAlign w:val="subscript"/>
          </w:rPr>
          <w:t>10</w:t>
        </w:r>
        <w:proofErr w:type="gramEnd"/>
        <w:r w:rsidRPr="002E38E8">
          <w:tab/>
          <w:t>Security procedures f</w:t>
        </w:r>
        <w:r>
          <w:t>or CAPIF-10</w:t>
        </w:r>
        <w:r w:rsidRPr="002E38E8">
          <w:t xml:space="preserve"> reference point </w:t>
        </w:r>
      </w:ins>
    </w:p>
    <w:p w14:paraId="12171DCD" w14:textId="52855DA6" w:rsidR="005F13EB" w:rsidRDefault="00E343D3" w:rsidP="005F13EB">
      <w:pPr>
        <w:rPr>
          <w:noProof/>
        </w:rPr>
      </w:pPr>
      <w:ins w:id="44" w:author="dcm1" w:date="2023-04-10T11:59:00Z">
        <w:r>
          <w:rPr>
            <w:noProof/>
          </w:rPr>
          <w:t>tbd</w:t>
        </w:r>
      </w:ins>
    </w:p>
    <w:p w14:paraId="37938269" w14:textId="77777777" w:rsidR="005F13EB" w:rsidRDefault="005F13EB" w:rsidP="005F13EB">
      <w:pPr>
        <w:rPr>
          <w:noProof/>
        </w:rPr>
      </w:pPr>
    </w:p>
    <w:p w14:paraId="30FED501" w14:textId="656B99A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 w:id="5" w:author="dcm1" w:date="2023-04-10T12:03:00Z" w:initials="dcm1">
    <w:p w14:paraId="368864AB" w14:textId="382BDDC9" w:rsidR="00FF6A31" w:rsidRDefault="00FF6A31">
      <w:pPr>
        <w:pStyle w:val="Kommentartext"/>
      </w:pPr>
      <w:r>
        <w:rPr>
          <w:rStyle w:val="Kommentarzeichen"/>
        </w:rPr>
        <w:annotationRef/>
      </w:r>
      <w:r w:rsidR="006F5BA5">
        <w:t xml:space="preserve">SA6 renamed SNAA to RNAA. </w:t>
      </w:r>
      <w:r w:rsidR="006F5BA5">
        <w:t>Trying to keep up…</w:t>
      </w:r>
      <w:bookmarkStart w:id="9" w:name="_GoBack"/>
      <w:bookmarkEnd w:id="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36886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139F9" w14:textId="77777777" w:rsidR="00114CA8" w:rsidRDefault="00114CA8">
      <w:r>
        <w:separator/>
      </w:r>
    </w:p>
  </w:endnote>
  <w:endnote w:type="continuationSeparator" w:id="0">
    <w:p w14:paraId="59497DA8" w14:textId="77777777" w:rsidR="00114CA8" w:rsidRDefault="0011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781E9" w14:textId="77777777" w:rsidR="00114CA8" w:rsidRDefault="00114CA8">
      <w:r>
        <w:separator/>
      </w:r>
    </w:p>
  </w:footnote>
  <w:footnote w:type="continuationSeparator" w:id="0">
    <w:p w14:paraId="1A0ED0EE" w14:textId="77777777" w:rsidR="00114CA8" w:rsidRDefault="0011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A6394"/>
    <w:rsid w:val="000B7FED"/>
    <w:rsid w:val="000C038A"/>
    <w:rsid w:val="000C6598"/>
    <w:rsid w:val="000D44B3"/>
    <w:rsid w:val="000E014D"/>
    <w:rsid w:val="00114CA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5F13EB"/>
    <w:rsid w:val="00621188"/>
    <w:rsid w:val="006257ED"/>
    <w:rsid w:val="0065536E"/>
    <w:rsid w:val="00665C47"/>
    <w:rsid w:val="00695808"/>
    <w:rsid w:val="00695A6C"/>
    <w:rsid w:val="006B46FB"/>
    <w:rsid w:val="006E21FB"/>
    <w:rsid w:val="006F5BA5"/>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3D3"/>
    <w:rsid w:val="00E34898"/>
    <w:rsid w:val="00E4740C"/>
    <w:rsid w:val="00EB09B7"/>
    <w:rsid w:val="00EE7D7C"/>
    <w:rsid w:val="00F25D98"/>
    <w:rsid w:val="00F300FB"/>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5C481-7DED-4D45-A1BC-C396ECE2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798</Words>
  <Characters>5030</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1899-12-31T23:00:00Z</cp:lastPrinted>
  <dcterms:created xsi:type="dcterms:W3CDTF">2023-04-10T08:00:00Z</dcterms:created>
  <dcterms:modified xsi:type="dcterms:W3CDTF">2023-04-10T10:05:00Z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